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55E0CBF7"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bookmarkStart w:id="0" w:name="_GoBack"/>
      <w:bookmarkEnd w:id="0"/>
      <w:r w:rsidR="00015FDA">
        <w:rPr>
          <w:rFonts w:ascii="Arial" w:eastAsia="MS Mincho" w:hAnsi="Arial" w:cs="Arial"/>
          <w:b/>
          <w:sz w:val="24"/>
          <w:szCs w:val="24"/>
          <w:lang w:eastAsia="ja-JP"/>
        </w:rPr>
        <w:t>9</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682978">
        <w:rPr>
          <w:rFonts w:ascii="Arial" w:eastAsia="MS Mincho" w:hAnsi="Arial" w:cs="Arial"/>
          <w:b/>
          <w:sz w:val="24"/>
          <w:szCs w:val="24"/>
          <w:lang w:eastAsia="ja-JP"/>
        </w:rPr>
        <w:t>2175</w:t>
      </w:r>
    </w:p>
    <w:p w14:paraId="0B32A2CC" w14:textId="309D3A1D" w:rsidR="00084E19" w:rsidRPr="00EB1AAF" w:rsidRDefault="00AB4E92"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084E19">
        <w:rPr>
          <w:rFonts w:ascii="Arial" w:eastAsia="MS Mincho" w:hAnsi="Arial" w:cs="Arial"/>
          <w:b/>
          <w:sz w:val="24"/>
          <w:szCs w:val="24"/>
          <w:lang w:eastAsia="ja-JP"/>
        </w:rPr>
        <w:t>22 Aug.</w:t>
      </w:r>
      <w:r>
        <w:rPr>
          <w:rFonts w:ascii="Arial" w:eastAsia="MS Mincho" w:hAnsi="Arial" w:cs="Arial"/>
          <w:b/>
          <w:sz w:val="24"/>
          <w:szCs w:val="24"/>
          <w:lang w:eastAsia="ja-JP"/>
        </w:rPr>
        <w:t xml:space="preserve"> – 1 </w:t>
      </w:r>
      <w:r w:rsidR="00084E19">
        <w:rPr>
          <w:rFonts w:ascii="Arial" w:eastAsia="MS Mincho" w:hAnsi="Arial" w:cs="Arial"/>
          <w:b/>
          <w:sz w:val="24"/>
          <w:szCs w:val="24"/>
          <w:lang w:eastAsia="ja-JP"/>
        </w:rPr>
        <w:t>Sep.</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r w:rsidR="00084E19" w:rsidRPr="00172D3D">
        <w:rPr>
          <w:rFonts w:ascii="Arial" w:eastAsia="MS Mincho" w:hAnsi="Arial" w:cs="Arial"/>
          <w:b/>
          <w:sz w:val="24"/>
          <w:szCs w:val="24"/>
          <w:lang w:eastAsia="ja-JP"/>
        </w:rPr>
        <w:tab/>
      </w:r>
    </w:p>
    <w:p w14:paraId="309C12C6" w14:textId="77777777" w:rsidR="00084E19" w:rsidRDefault="00084E19" w:rsidP="00084E19">
      <w:pPr>
        <w:spacing w:after="120"/>
        <w:ind w:left="1985" w:hanging="1985"/>
        <w:rPr>
          <w:rFonts w:ascii="Arial" w:hAnsi="Arial" w:cs="Arial"/>
          <w:b/>
          <w:bCs/>
        </w:rPr>
      </w:pPr>
      <w:r>
        <w:rPr>
          <w:rFonts w:ascii="Arial" w:hAnsi="Arial" w:cs="Arial"/>
          <w:b/>
          <w:bCs/>
        </w:rPr>
        <w:t>Source:</w:t>
      </w:r>
      <w:r>
        <w:rPr>
          <w:rFonts w:ascii="Arial" w:hAnsi="Arial" w:cs="Arial"/>
          <w:b/>
          <w:bCs/>
        </w:rPr>
        <w:tab/>
        <w:t xml:space="preserve">OPPO </w:t>
      </w:r>
    </w:p>
    <w:p w14:paraId="6E890547" w14:textId="021A6920" w:rsidR="00084E19" w:rsidRDefault="00084E19" w:rsidP="00084E19">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Intelligent advertisement notification using AR glasses</w:t>
      </w:r>
    </w:p>
    <w:p w14:paraId="199C5C59" w14:textId="77777777" w:rsidR="00084E19" w:rsidRDefault="00084E19" w:rsidP="00084E19">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1E8F7702" w14:textId="77777777" w:rsidR="00084E19" w:rsidRPr="00C524DD" w:rsidRDefault="00084E19" w:rsidP="00084E19">
      <w:pPr>
        <w:spacing w:after="120"/>
        <w:ind w:left="1985" w:hanging="1985"/>
        <w:rPr>
          <w:rFonts w:ascii="Arial" w:hAnsi="Arial" w:cs="Arial"/>
          <w:b/>
          <w:bCs/>
        </w:rPr>
      </w:pPr>
      <w:r w:rsidRPr="00A01257">
        <w:rPr>
          <w:rFonts w:ascii="Arial" w:hAnsi="Arial" w:cs="Arial"/>
          <w:b/>
          <w:bCs/>
        </w:rPr>
        <w:t>Agenda item:</w:t>
      </w:r>
      <w:r w:rsidRPr="00A01257">
        <w:rPr>
          <w:rFonts w:ascii="Arial" w:hAnsi="Arial" w:cs="Arial"/>
          <w:b/>
          <w:bCs/>
        </w:rPr>
        <w:tab/>
        <w:t>7.7</w:t>
      </w:r>
    </w:p>
    <w:p w14:paraId="00D555CE" w14:textId="77777777" w:rsidR="00084E19" w:rsidRDefault="00084E19" w:rsidP="00084E1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3497DA8" w14:textId="77777777" w:rsidR="00084E19" w:rsidRPr="00C524DD" w:rsidRDefault="00084E19" w:rsidP="00084E19">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056643E4" w14:textId="77777777" w:rsidR="00084E19" w:rsidRPr="000D6532" w:rsidRDefault="00084E19" w:rsidP="00084E19">
      <w:pPr>
        <w:pBdr>
          <w:bottom w:val="single" w:sz="6" w:space="1" w:color="auto"/>
        </w:pBdr>
        <w:spacing w:after="0"/>
        <w:rPr>
          <w:rFonts w:eastAsia="MS Mincho"/>
          <w:sz w:val="24"/>
          <w:szCs w:val="24"/>
          <w:lang w:eastAsia="ja-JP"/>
        </w:rPr>
      </w:pPr>
    </w:p>
    <w:p w14:paraId="3F47471A" w14:textId="77777777" w:rsidR="00084E19" w:rsidRPr="000D6532" w:rsidRDefault="00084E19" w:rsidP="00084E19">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1" w:name="_Toc91256589"/>
      <w:r w:rsidRPr="00235394">
        <w:t>2</w:t>
      </w:r>
      <w:r w:rsidRPr="00235394">
        <w:tab/>
        <w:t>References</w:t>
      </w:r>
      <w:bookmarkEnd w:id="1"/>
    </w:p>
    <w:p w14:paraId="79543111" w14:textId="5A4B1990" w:rsidR="007E6CFD" w:rsidRDefault="007E6CFD" w:rsidP="007E6CFD">
      <w:r>
        <w:t>[……]</w:t>
      </w:r>
    </w:p>
    <w:p w14:paraId="71807A83" w14:textId="71F103EF" w:rsidR="00317DA5" w:rsidRDefault="00317DA5" w:rsidP="00317DA5">
      <w:pPr>
        <w:ind w:left="568" w:hanging="568"/>
        <w:rPr>
          <w:ins w:id="2" w:author="OPPOrev2" w:date="2022-04-24T15:44:00Z"/>
        </w:rPr>
      </w:pPr>
      <w:ins w:id="3" w:author="OPPOrev2" w:date="2022-04-24T15:44:00Z">
        <w:r>
          <w:t>[x</w:t>
        </w:r>
      </w:ins>
      <w:ins w:id="4" w:author="YangXu" w:date="2022-07-13T15:28:00Z">
        <w:r w:rsidR="004C3ABF">
          <w:t>1</w:t>
        </w:r>
      </w:ins>
      <w:ins w:id="5" w:author="OPPOrev2" w:date="2022-04-24T15:44:00Z">
        <w:r>
          <w:t>]</w:t>
        </w:r>
        <w:r>
          <w:tab/>
        </w:r>
      </w:ins>
      <w:ins w:id="6" w:author="YangXu" w:date="2022-07-13T15:28:00Z">
        <w:r w:rsidR="004C3ABF" w:rsidRPr="00753089">
          <w:t xml:space="preserve">3GPP TS 22.104, </w:t>
        </w:r>
        <w:r w:rsidR="004C3ABF" w:rsidRPr="003A157B">
          <w:t>Service requirements for cyber-physical control applications in vertical domains</w:t>
        </w:r>
      </w:ins>
    </w:p>
    <w:p w14:paraId="68E8E6E7" w14:textId="0F6C8454" w:rsidR="00317DA5" w:rsidRDefault="00317DA5" w:rsidP="00317DA5">
      <w:pPr>
        <w:autoSpaceDE w:val="0"/>
        <w:autoSpaceDN w:val="0"/>
        <w:adjustRightInd w:val="0"/>
        <w:spacing w:after="0"/>
        <w:ind w:left="568" w:hanging="568"/>
        <w:rPr>
          <w:ins w:id="7" w:author="YangXu" w:date="2022-07-13T15:29:00Z"/>
        </w:rPr>
      </w:pPr>
      <w:ins w:id="8" w:author="OPPOrev2" w:date="2022-04-24T15:44:00Z">
        <w:r>
          <w:t>[x</w:t>
        </w:r>
      </w:ins>
      <w:ins w:id="9" w:author="YangXu" w:date="2022-07-13T15:28:00Z">
        <w:r w:rsidR="004C3ABF">
          <w:t>2</w:t>
        </w:r>
      </w:ins>
      <w:ins w:id="10" w:author="OPPOrev2" w:date="2022-04-24T15:44:00Z">
        <w:r>
          <w:t>]</w:t>
        </w:r>
        <w:r>
          <w:tab/>
        </w:r>
      </w:ins>
      <w:proofErr w:type="spellStart"/>
      <w:ins w:id="11" w:author="YangXu" w:date="2022-07-13T15:28:00Z">
        <w:r w:rsidR="004C3ABF" w:rsidRPr="003A157B">
          <w:t>Huaijiang</w:t>
        </w:r>
        <w:proofErr w:type="spellEnd"/>
        <w:r w:rsidR="004C3ABF" w:rsidRPr="003A157B">
          <w:t xml:space="preserve"> Zhu, Manali Sharma, Kai Pfeiffer</w:t>
        </w:r>
        <w:r w:rsidR="004C3ABF" w:rsidRPr="003A157B">
          <w:rPr>
            <w:rFonts w:hint="eastAsia"/>
          </w:rPr>
          <w:t xml:space="preserve">, </w:t>
        </w:r>
        <w:r w:rsidR="004C3ABF" w:rsidRPr="003A157B">
          <w:t xml:space="preserve">Marco </w:t>
        </w:r>
        <w:proofErr w:type="spellStart"/>
        <w:r w:rsidR="004C3ABF" w:rsidRPr="003A157B">
          <w:t>Mezzavilla</w:t>
        </w:r>
        <w:proofErr w:type="spellEnd"/>
        <w:r w:rsidR="004C3ABF" w:rsidRPr="003A157B">
          <w:t xml:space="preserve">, Jia Shen, Sundeep </w:t>
        </w:r>
        <w:proofErr w:type="spellStart"/>
        <w:r w:rsidR="004C3ABF" w:rsidRPr="003A157B">
          <w:t>Rangan</w:t>
        </w:r>
        <w:proofErr w:type="spellEnd"/>
        <w:r w:rsidR="004C3ABF" w:rsidRPr="003A157B">
          <w:t xml:space="preserve">, and </w:t>
        </w:r>
        <w:proofErr w:type="spellStart"/>
        <w:r w:rsidR="004C3ABF" w:rsidRPr="003A157B">
          <w:t>Ludovic</w:t>
        </w:r>
        <w:proofErr w:type="spellEnd"/>
        <w:r w:rsidR="004C3ABF" w:rsidRPr="003A157B">
          <w:t xml:space="preserve"> Righetti</w:t>
        </w:r>
        <w:r w:rsidR="004C3ABF" w:rsidRPr="003A157B">
          <w:rPr>
            <w:rFonts w:hint="eastAsia"/>
          </w:rPr>
          <w:t>,</w:t>
        </w:r>
        <w:r w:rsidR="004C3ABF" w:rsidRPr="003A157B">
          <w:t xml:space="preserve"> “Enabling Remote Whole-body Control with 5G Edge Computing”</w:t>
        </w:r>
        <w:r w:rsidR="004C3ABF" w:rsidRPr="003A157B">
          <w:rPr>
            <w:rFonts w:hint="eastAsia"/>
          </w:rPr>
          <w:t xml:space="preserve">, to appear, in Proc. </w:t>
        </w:r>
        <w:r w:rsidR="004C3ABF" w:rsidRPr="003A157B">
          <w:t>2020 IEEE/RSJ International Conference</w:t>
        </w:r>
        <w:r w:rsidR="004C3ABF" w:rsidRPr="003A157B">
          <w:rPr>
            <w:rFonts w:hint="eastAsia"/>
          </w:rPr>
          <w:t xml:space="preserve"> </w:t>
        </w:r>
        <w:r w:rsidR="004C3ABF" w:rsidRPr="003A157B">
          <w:t>on Intelligent Robots and Systems</w:t>
        </w:r>
        <w:r w:rsidR="004C3ABF" w:rsidRPr="003A157B">
          <w:rPr>
            <w:rFonts w:hint="eastAsia"/>
          </w:rPr>
          <w:t xml:space="preserve">. Available at: </w:t>
        </w:r>
      </w:ins>
      <w:ins w:id="12" w:author="YangXu" w:date="2022-07-13T15:29:00Z">
        <w:r w:rsidR="004C3ABF">
          <w:fldChar w:fldCharType="begin"/>
        </w:r>
        <w:r w:rsidR="004C3ABF">
          <w:instrText xml:space="preserve"> HYPERLINK "</w:instrText>
        </w:r>
      </w:ins>
      <w:ins w:id="13" w:author="YangXu" w:date="2022-07-13T15:28:00Z">
        <w:r w:rsidR="004C3ABF" w:rsidRPr="003A157B">
          <w:instrText>https://arxiv.org/pdf/2008.08243.pdf</w:instrText>
        </w:r>
      </w:ins>
      <w:ins w:id="14" w:author="YangXu" w:date="2022-07-13T15:29:00Z">
        <w:r w:rsidR="004C3ABF">
          <w:instrText xml:space="preserve">" </w:instrText>
        </w:r>
        <w:r w:rsidR="004C3ABF">
          <w:fldChar w:fldCharType="separate"/>
        </w:r>
      </w:ins>
      <w:ins w:id="15" w:author="YangXu" w:date="2022-07-13T15:28:00Z">
        <w:r w:rsidR="004C3ABF" w:rsidRPr="007A3F0B">
          <w:rPr>
            <w:rStyle w:val="af"/>
          </w:rPr>
          <w:t>https://arxiv.org/pdf/2008.08243.pdf</w:t>
        </w:r>
      </w:ins>
      <w:ins w:id="16" w:author="YangXu" w:date="2022-07-13T15:29:00Z">
        <w:r w:rsidR="004C3ABF">
          <w:fldChar w:fldCharType="end"/>
        </w:r>
      </w:ins>
    </w:p>
    <w:p w14:paraId="0A68C5DB" w14:textId="00707E74" w:rsidR="004C3ABF" w:rsidRPr="007E6CFD" w:rsidRDefault="004C3ABF" w:rsidP="00317DA5">
      <w:pPr>
        <w:autoSpaceDE w:val="0"/>
        <w:autoSpaceDN w:val="0"/>
        <w:adjustRightInd w:val="0"/>
        <w:spacing w:after="0"/>
        <w:ind w:left="568" w:hanging="568"/>
        <w:rPr>
          <w:ins w:id="17" w:author="OPPOrev2" w:date="2022-04-24T15:44:00Z"/>
        </w:rPr>
      </w:pPr>
      <w:ins w:id="18" w:author="YangXu" w:date="2022-07-13T15:29:00Z">
        <w:r>
          <w:t>[x3]</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ins>
    </w:p>
    <w:p w14:paraId="49EF1ABD" w14:textId="5489C077" w:rsidR="00317DA5" w:rsidRPr="002140F8" w:rsidRDefault="00F57C45" w:rsidP="002140F8">
      <w:pPr>
        <w:ind w:left="568" w:hanging="568"/>
      </w:pPr>
      <w:ins w:id="19" w:author="YangXu" w:date="2022-07-13T17:44:00Z">
        <w:r w:rsidRPr="002140F8">
          <w:t>[x4]</w:t>
        </w:r>
        <w:r w:rsidRPr="002140F8">
          <w:tab/>
        </w:r>
        <w:r>
          <w:t xml:space="preserve">3GPP </w:t>
        </w:r>
        <w:r w:rsidRPr="002140F8">
          <w:t>TR</w:t>
        </w:r>
        <w:r>
          <w:t xml:space="preserve"> </w:t>
        </w:r>
        <w:r w:rsidRPr="002140F8">
          <w:t>22.874</w:t>
        </w:r>
      </w:ins>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0C1E3543" w14:textId="5AE4DE75" w:rsidR="004A5A10" w:rsidRDefault="004A5A10" w:rsidP="004A5A10">
      <w:pPr>
        <w:pStyle w:val="2"/>
        <w:rPr>
          <w:ins w:id="20" w:author="YangXu" w:date="2022-08-11T17:53:00Z"/>
          <w:lang w:eastAsia="zh-CN"/>
        </w:rPr>
      </w:pPr>
      <w:bookmarkStart w:id="21" w:name="_Toc91256617"/>
      <w:ins w:id="22" w:author="YangXu" w:date="2022-08-11T17:53:00Z">
        <w:r>
          <w:t>5</w:t>
        </w:r>
        <w:r w:rsidRPr="00235394">
          <w:t>.</w:t>
        </w:r>
        <w:r>
          <w:rPr>
            <w:rFonts w:eastAsia="宋体"/>
            <w:lang w:eastAsia="zh-CN"/>
          </w:rPr>
          <w:t>x</w:t>
        </w:r>
        <w:r w:rsidRPr="00235394">
          <w:tab/>
        </w:r>
        <w:bookmarkEnd w:id="21"/>
        <w:r>
          <w:rPr>
            <w:rFonts w:eastAsia="宋体"/>
            <w:lang w:eastAsia="zh-CN"/>
          </w:rPr>
          <w:t>Intelligent advertisement notification using AR glasses</w:t>
        </w:r>
      </w:ins>
    </w:p>
    <w:p w14:paraId="7DEE14D7" w14:textId="77777777" w:rsidR="004A5A10" w:rsidRPr="000D6532" w:rsidRDefault="004A5A10" w:rsidP="004A5A10">
      <w:pPr>
        <w:pStyle w:val="3"/>
        <w:rPr>
          <w:ins w:id="23" w:author="YangXu" w:date="2022-08-11T17:53:00Z"/>
        </w:rPr>
      </w:pPr>
      <w:bookmarkStart w:id="24" w:name="_Toc91256618"/>
      <w:ins w:id="25" w:author="YangXu" w:date="2022-08-11T17:53:00Z">
        <w:r w:rsidRPr="00084E19">
          <w:t>5</w:t>
        </w:r>
        <w:r w:rsidRPr="000D6532">
          <w:t>.</w:t>
        </w:r>
        <w:r w:rsidRPr="00084E19">
          <w:t>x</w:t>
        </w:r>
        <w:r w:rsidRPr="000D6532">
          <w:t>.1</w:t>
        </w:r>
        <w:r w:rsidRPr="000D6532">
          <w:tab/>
          <w:t>Description</w:t>
        </w:r>
        <w:bookmarkEnd w:id="24"/>
      </w:ins>
    </w:p>
    <w:p w14:paraId="31A28394" w14:textId="77777777" w:rsidR="004A5A10" w:rsidRPr="005E67F8" w:rsidRDefault="004A5A10" w:rsidP="004A5A10">
      <w:pPr>
        <w:jc w:val="both"/>
        <w:rPr>
          <w:ins w:id="26" w:author="YangXu" w:date="2022-08-11T17:53:00Z"/>
          <w:rFonts w:eastAsia="宋体"/>
          <w:lang w:val="en-US" w:eastAsia="zh-CN"/>
        </w:rPr>
      </w:pPr>
      <w:ins w:id="27" w:author="YangXu" w:date="2022-08-11T17:53:00Z">
        <w:r w:rsidRPr="005E67F8">
          <w:rPr>
            <w:rFonts w:eastAsia="宋体"/>
            <w:lang w:val="en-US" w:eastAsia="zh-CN"/>
          </w:rPr>
          <w:t xml:space="preserve">Smart AR glasses are typically heads-up displays in the form of specialized eyewear. Form factors of smart AR glasses range from simple assisted reality glasses to MR Holographic Displays. AR/VR smart glass technology is experiencing increasing adoption in various sectors such as field service, logistics, manufacturing, operation, and inspection. AR/VR smart glasses have the capability to improve and also take the place of current technology solutions in supply chains. Organizations using AR wearable electronics are showing applications that result in improvements in productivity, efficiency, and also compliance. The market is expected to gain from the developments in machine vision and AI and also analytics and big data. Object and face tracking enhancements, voice recognition and other capabilities will augment the adoption of AR and VR. The AR/VR smart glasses market is also expected to gain from the Industry 4.0 and the growing interest in AR/VR technology among gamers. </w:t>
        </w:r>
      </w:ins>
    </w:p>
    <w:p w14:paraId="429E87D4" w14:textId="77777777" w:rsidR="004A5A10" w:rsidRDefault="004A5A10" w:rsidP="004A5A10">
      <w:pPr>
        <w:jc w:val="center"/>
        <w:rPr>
          <w:ins w:id="28" w:author="YangXu" w:date="2022-08-11T17:53:00Z"/>
          <w:rFonts w:ascii="NimbusRomNo9L-Regu" w:eastAsia="宋体" w:hAnsi="NimbusRomNo9L-Regu" w:cs="NimbusRomNo9L-Regu"/>
          <w:lang w:val="en-US" w:eastAsia="zh-CN"/>
        </w:rPr>
      </w:pPr>
      <w:ins w:id="29" w:author="YangXu" w:date="2022-08-11T17:53:00Z">
        <w:r>
          <w:rPr>
            <w:rFonts w:ascii="NimbusRomNo9L-Regu" w:eastAsia="宋体" w:hAnsi="NimbusRomNo9L-Regu" w:cs="NimbusRomNo9L-Regu"/>
            <w:noProof/>
            <w:lang w:val="en-US" w:eastAsia="zh-CN"/>
          </w:rPr>
          <w:lastRenderedPageBreak/>
          <w:drawing>
            <wp:inline distT="0" distB="0" distL="0" distR="0" wp14:anchorId="1E8DFF28" wp14:editId="28130C2C">
              <wp:extent cx="4086665" cy="27265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94727" cy="2731951"/>
                      </a:xfrm>
                      <a:prstGeom prst="rect">
                        <a:avLst/>
                      </a:prstGeom>
                      <a:noFill/>
                      <a:ln>
                        <a:noFill/>
                      </a:ln>
                    </pic:spPr>
                  </pic:pic>
                </a:graphicData>
              </a:graphic>
            </wp:inline>
          </w:drawing>
        </w:r>
      </w:ins>
    </w:p>
    <w:p w14:paraId="56CD994B" w14:textId="77777777" w:rsidR="004A5A10" w:rsidRPr="00E7721C" w:rsidRDefault="004A5A10" w:rsidP="004A5A10">
      <w:pPr>
        <w:jc w:val="center"/>
        <w:rPr>
          <w:ins w:id="30" w:author="YangXu" w:date="2022-08-11T17:53:00Z"/>
          <w:rFonts w:ascii="NimbusRomNo9L-Regu" w:eastAsia="宋体" w:hAnsi="NimbusRomNo9L-Regu" w:cs="NimbusRomNo9L-Regu"/>
          <w:b/>
          <w:lang w:val="en-US" w:eastAsia="zh-CN"/>
        </w:rPr>
      </w:pPr>
      <w:ins w:id="31" w:author="YangXu" w:date="2022-08-11T17:53:00Z">
        <w:r w:rsidRPr="00E7721C">
          <w:rPr>
            <w:rFonts w:ascii="NimbusRomNo9L-Regu" w:eastAsia="宋体" w:hAnsi="NimbusRomNo9L-Regu" w:cs="NimbusRomNo9L-Regu"/>
            <w:b/>
            <w:lang w:val="en-US" w:eastAsia="zh-CN"/>
          </w:rPr>
          <w:t xml:space="preserve">Figure x-1.  AR </w:t>
        </w:r>
        <w:proofErr w:type="spellStart"/>
        <w:r w:rsidRPr="00E7721C">
          <w:rPr>
            <w:rFonts w:ascii="NimbusRomNo9L-Regu" w:eastAsia="宋体" w:hAnsi="NimbusRomNo9L-Regu" w:cs="NimbusRomNo9L-Regu"/>
            <w:b/>
            <w:lang w:val="en-US" w:eastAsia="zh-CN"/>
          </w:rPr>
          <w:t>Glassess</w:t>
        </w:r>
        <w:proofErr w:type="spellEnd"/>
        <w:r w:rsidRPr="00E7721C">
          <w:rPr>
            <w:rFonts w:ascii="NimbusRomNo9L-Regu" w:eastAsia="宋体" w:hAnsi="NimbusRomNo9L-Regu" w:cs="NimbusRomNo9L-Regu"/>
            <w:b/>
            <w:lang w:val="en-US" w:eastAsia="zh-CN"/>
          </w:rPr>
          <w:t xml:space="preserve"> makes life more convenient to get information </w:t>
        </w:r>
        <w:proofErr w:type="spellStart"/>
        <w:r w:rsidRPr="00E7721C">
          <w:rPr>
            <w:rFonts w:ascii="NimbusRomNo9L-Regu" w:eastAsia="宋体" w:hAnsi="NimbusRomNo9L-Regu" w:cs="NimbusRomNo9L-Regu"/>
            <w:b/>
            <w:lang w:val="en-US" w:eastAsia="zh-CN"/>
          </w:rPr>
          <w:t>fastly</w:t>
        </w:r>
        <w:proofErr w:type="spellEnd"/>
        <w:r w:rsidRPr="00E7721C">
          <w:rPr>
            <w:rFonts w:ascii="NimbusRomNo9L-Regu" w:eastAsia="宋体" w:hAnsi="NimbusRomNo9L-Regu" w:cs="NimbusRomNo9L-Regu"/>
            <w:b/>
            <w:lang w:val="en-US" w:eastAsia="zh-CN"/>
          </w:rPr>
          <w:t>, easily and individually.</w:t>
        </w:r>
      </w:ins>
    </w:p>
    <w:p w14:paraId="287EC4D0" w14:textId="77777777" w:rsidR="004A5A10" w:rsidRPr="005E67F8" w:rsidRDefault="004A5A10" w:rsidP="004A5A10">
      <w:pPr>
        <w:jc w:val="both"/>
        <w:rPr>
          <w:ins w:id="32" w:author="YangXu" w:date="2022-08-11T17:53:00Z"/>
          <w:rFonts w:eastAsia="宋体"/>
          <w:lang w:val="en-US" w:eastAsia="zh-CN"/>
        </w:rPr>
      </w:pPr>
      <w:ins w:id="33" w:author="YangXu" w:date="2022-08-11T17:53:00Z">
        <w:r w:rsidRPr="005E67F8">
          <w:rPr>
            <w:rFonts w:eastAsia="宋体"/>
            <w:lang w:val="en-US" w:eastAsia="zh-CN"/>
          </w:rPr>
          <w:t xml:space="preserve">From user perspective, the real-time display message is a very useful and easily implementable scenario. When wearing an AR glasses, the useful information will be shown to the user which </w:t>
        </w:r>
        <w:proofErr w:type="spellStart"/>
        <w:r w:rsidRPr="005E67F8">
          <w:rPr>
            <w:rFonts w:eastAsia="宋体"/>
            <w:lang w:val="en-US" w:eastAsia="zh-CN"/>
          </w:rPr>
          <w:t>greaty</w:t>
        </w:r>
        <w:proofErr w:type="spellEnd"/>
        <w:r w:rsidRPr="005E67F8">
          <w:rPr>
            <w:rFonts w:eastAsia="宋体"/>
            <w:lang w:val="en-US" w:eastAsia="zh-CN"/>
          </w:rPr>
          <w:t xml:space="preserve"> helps to commercial activity, tourism, intelligent driving, etc.</w:t>
        </w:r>
      </w:ins>
    </w:p>
    <w:p w14:paraId="22512EFD" w14:textId="4FDCB361" w:rsidR="004A5A10" w:rsidRDefault="004A5A10" w:rsidP="004A5A10">
      <w:pPr>
        <w:pStyle w:val="3"/>
        <w:rPr>
          <w:ins w:id="34" w:author="YangXu" w:date="2022-08-11T17:53:00Z"/>
        </w:rPr>
      </w:pPr>
      <w:bookmarkStart w:id="35" w:name="_Toc91256619"/>
      <w:ins w:id="36" w:author="YangXu" w:date="2022-08-11T17:53:00Z">
        <w:r>
          <w:rPr>
            <w:rFonts w:hint="eastAsia"/>
            <w:lang w:eastAsia="zh-CN"/>
          </w:rPr>
          <w:t>5</w:t>
        </w:r>
        <w:r w:rsidRPr="000D6532">
          <w:t>.</w:t>
        </w:r>
      </w:ins>
      <w:ins w:id="37" w:author="YangXu" w:date="2022-08-12T17:55:00Z">
        <w:r w:rsidR="00B538A5">
          <w:rPr>
            <w:rFonts w:eastAsia="宋体"/>
            <w:lang w:eastAsia="zh-CN"/>
          </w:rPr>
          <w:t>x</w:t>
        </w:r>
      </w:ins>
      <w:ins w:id="38" w:author="YangXu" w:date="2022-08-11T17:53:00Z">
        <w:r w:rsidRPr="000D6532">
          <w:t>.2</w:t>
        </w:r>
        <w:r w:rsidRPr="000D6532">
          <w:tab/>
          <w:t>Pre-conditions</w:t>
        </w:r>
        <w:bookmarkEnd w:id="35"/>
      </w:ins>
    </w:p>
    <w:p w14:paraId="1F846812" w14:textId="77777777" w:rsidR="004A5A10" w:rsidRDefault="004A5A10" w:rsidP="004A5A10">
      <w:pPr>
        <w:rPr>
          <w:ins w:id="39" w:author="YangXu" w:date="2022-08-11T17:53:00Z"/>
        </w:rPr>
      </w:pPr>
      <w:ins w:id="40" w:author="YangXu" w:date="2022-08-11T17:53:00Z">
        <w:r>
          <w:t>This use case illustrates the commercial advertisement scenario where using the AR glasses, the user can get the individually advertised message quickly.</w:t>
        </w:r>
      </w:ins>
    </w:p>
    <w:p w14:paraId="35992AF2" w14:textId="77777777" w:rsidR="004A5A10" w:rsidRDefault="004A5A10" w:rsidP="004A5A10">
      <w:pPr>
        <w:rPr>
          <w:ins w:id="41" w:author="YangXu" w:date="2022-08-11T17:53:00Z"/>
        </w:rPr>
      </w:pPr>
      <w:ins w:id="42" w:author="YangXu" w:date="2022-08-11T17:53:00Z">
        <w:r>
          <w:t xml:space="preserve">There is a commercial street where has a variety of stores including </w:t>
        </w:r>
        <w:r w:rsidRPr="006D62F4">
          <w:t>restaurant</w:t>
        </w:r>
        <w:r>
          <w:t xml:space="preserve">, cloth shop, supermarket, KTV, etc. </w:t>
        </w:r>
      </w:ins>
    </w:p>
    <w:p w14:paraId="5011466D" w14:textId="77777777" w:rsidR="004A5A10" w:rsidRDefault="004A5A10" w:rsidP="004A5A10">
      <w:pPr>
        <w:rPr>
          <w:ins w:id="43" w:author="YangXu" w:date="2022-08-11T17:53:00Z"/>
        </w:rPr>
      </w:pPr>
      <w:ins w:id="44" w:author="YangXu" w:date="2022-08-11T17:53:00Z">
        <w:r>
          <w:t>Each shop can provide an individual advertisement to each specific user. This individual advertisement is derived from the historical data of customer’s behaviour (for example, a customer visited a shop several times before and bought some clothes, this data can be stored in the shop’s data base and use it to analyse the user’s interest such as which clothes style the user is more likely to consider).</w:t>
        </w:r>
      </w:ins>
    </w:p>
    <w:p w14:paraId="41C7AC7F" w14:textId="77777777" w:rsidR="004A5A10" w:rsidRDefault="004A5A10" w:rsidP="004A5A10">
      <w:pPr>
        <w:rPr>
          <w:ins w:id="45" w:author="YangXu" w:date="2022-08-11T17:53:00Z"/>
        </w:rPr>
      </w:pPr>
      <w:ins w:id="46" w:author="YangXu" w:date="2022-08-11T17:53:00Z">
        <w:r>
          <w:t xml:space="preserve">Each shop has installed an end device (UE) at the front door which supports </w:t>
        </w:r>
        <w:proofErr w:type="spellStart"/>
        <w:r>
          <w:t>ranginig</w:t>
        </w:r>
        <w:proofErr w:type="spellEnd"/>
        <w:r>
          <w:t xml:space="preserve"> service, device to device communication and connecting to application server.</w:t>
        </w:r>
      </w:ins>
    </w:p>
    <w:p w14:paraId="2431695E" w14:textId="77777777" w:rsidR="004A5A10" w:rsidRPr="002F4A8E" w:rsidRDefault="004A5A10" w:rsidP="004A5A10">
      <w:pPr>
        <w:rPr>
          <w:ins w:id="47" w:author="YangXu" w:date="2022-08-11T17:53:00Z"/>
        </w:rPr>
      </w:pPr>
      <w:ins w:id="48" w:author="YangXu" w:date="2022-08-11T17:53:00Z">
        <w:r>
          <w:t xml:space="preserve">Alice (a customer) is walking in the commercial street wearing </w:t>
        </w:r>
        <w:proofErr w:type="gramStart"/>
        <w:r>
          <w:t>a</w:t>
        </w:r>
        <w:proofErr w:type="gramEnd"/>
        <w:r>
          <w:t xml:space="preserve"> AR glasses. The AR glasses </w:t>
        </w:r>
        <w:del w:id="49" w:author="OPPO0" w:date="2022-08-08T18:04:00Z">
          <w:r w:rsidDel="00992B6D">
            <w:delText xml:space="preserve">is </w:delText>
          </w:r>
        </w:del>
        <w:r>
          <w:t>represent a UE which support ranging service, device to device communication as well.</w:t>
        </w:r>
      </w:ins>
    </w:p>
    <w:p w14:paraId="16A3FDD6" w14:textId="38045D57" w:rsidR="004A5A10" w:rsidRDefault="004A5A10" w:rsidP="004A5A10">
      <w:pPr>
        <w:pStyle w:val="3"/>
        <w:rPr>
          <w:ins w:id="50" w:author="YangXu" w:date="2022-08-11T17:53:00Z"/>
        </w:rPr>
      </w:pPr>
      <w:bookmarkStart w:id="51" w:name="_Toc91256620"/>
      <w:ins w:id="52" w:author="YangXu" w:date="2022-08-11T17:53:00Z">
        <w:r>
          <w:rPr>
            <w:rFonts w:hint="eastAsia"/>
            <w:lang w:eastAsia="zh-CN"/>
          </w:rPr>
          <w:t>5</w:t>
        </w:r>
        <w:r w:rsidRPr="000D6532">
          <w:t>.</w:t>
        </w:r>
      </w:ins>
      <w:ins w:id="53" w:author="YangXu" w:date="2022-08-12T17:55:00Z">
        <w:r w:rsidR="00B538A5">
          <w:rPr>
            <w:rFonts w:eastAsia="宋体"/>
            <w:lang w:eastAsia="zh-CN"/>
          </w:rPr>
          <w:t>x</w:t>
        </w:r>
      </w:ins>
      <w:ins w:id="54" w:author="YangXu" w:date="2022-08-11T17:53:00Z">
        <w:r w:rsidRPr="000D6532">
          <w:t>.3</w:t>
        </w:r>
        <w:r w:rsidRPr="000D6532">
          <w:tab/>
          <w:t>Service Flows</w:t>
        </w:r>
        <w:bookmarkEnd w:id="51"/>
      </w:ins>
    </w:p>
    <w:p w14:paraId="2C4DC78C" w14:textId="77777777" w:rsidR="004A5A10" w:rsidRDefault="004A5A10" w:rsidP="004A5A10">
      <w:pPr>
        <w:jc w:val="both"/>
        <w:rPr>
          <w:ins w:id="55" w:author="YangXu" w:date="2022-08-11T17:53:00Z"/>
        </w:rPr>
      </w:pPr>
      <w:ins w:id="56" w:author="YangXu" w:date="2022-08-11T17:53:00Z">
        <w:r>
          <w:t xml:space="preserve">Alice is walking in the commercial street wearing an AR glasses. The AR glasses </w:t>
        </w:r>
        <w:del w:id="57" w:author="OPPO0" w:date="2022-08-08T18:06:00Z">
          <w:r w:rsidDel="00992B6D">
            <w:delText>is showing</w:delText>
          </w:r>
        </w:del>
        <w:r>
          <w:t xml:space="preserve">show advertisement to Alice in </w:t>
        </w:r>
        <w:proofErr w:type="spellStart"/>
        <w:r>
          <w:t>realtime</w:t>
        </w:r>
        <w:proofErr w:type="spellEnd"/>
        <w:r>
          <w:t xml:space="preserve">. Specifically, as soon as when Alice is looking into </w:t>
        </w:r>
        <w:del w:id="58" w:author="OPPO0" w:date="2022-08-08T18:07:00Z">
          <w:r w:rsidDel="00992B6D">
            <w:delText xml:space="preserve">at </w:delText>
          </w:r>
        </w:del>
        <w:r>
          <w:t xml:space="preserve">a certain shop, the advertisement from the shop will be shown </w:t>
        </w:r>
        <w:del w:id="59" w:author="OPPO0" w:date="2022-08-08T18:07:00Z">
          <w:r w:rsidDel="00992B6D">
            <w:delText xml:space="preserve">in </w:delText>
          </w:r>
        </w:del>
        <w:r>
          <w:t xml:space="preserve">up to Alice’s AR glasses. Moreover some </w:t>
        </w:r>
        <w:del w:id="60" w:author="OPPO0" w:date="2022-08-08T18:08:00Z">
          <w:r w:rsidDel="00992B6D">
            <w:delText xml:space="preserve">individual </w:delText>
          </w:r>
        </w:del>
        <w:r>
          <w:t xml:space="preserve">variety of contents (e.g. the new style of clothes in which she may be mostly </w:t>
        </w:r>
        <w:proofErr w:type="spellStart"/>
        <w:r>
          <w:t>intrested</w:t>
        </w:r>
        <w:proofErr w:type="spellEnd"/>
        <w:r>
          <w:t xml:space="preserve">) is notified to Alice.  </w:t>
        </w:r>
      </w:ins>
    </w:p>
    <w:p w14:paraId="3EED004E" w14:textId="030D6137" w:rsidR="004A5A10" w:rsidRDefault="00685D55" w:rsidP="004A5A10">
      <w:pPr>
        <w:jc w:val="center"/>
        <w:rPr>
          <w:ins w:id="61" w:author="YangXu" w:date="2022-08-11T17:53:00Z"/>
        </w:rPr>
      </w:pPr>
      <w:r>
        <w:object w:dxaOrig="7651" w:dyaOrig="7221" w14:anchorId="4DED3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7pt;height:293pt" o:ole="">
            <v:imagedata r:id="rId11" o:title=""/>
          </v:shape>
          <o:OLEObject Type="Embed" ProgID="Visio.Drawing.15" ShapeID="_x0000_i1025" DrawAspect="Content" ObjectID="_1721834550" r:id="rId12"/>
        </w:object>
      </w:r>
    </w:p>
    <w:p w14:paraId="25317DE4" w14:textId="77777777" w:rsidR="004A5A10" w:rsidRDefault="004A5A10" w:rsidP="004A5A10">
      <w:pPr>
        <w:jc w:val="center"/>
        <w:rPr>
          <w:ins w:id="62" w:author="YangXu" w:date="2022-08-11T17:53:00Z"/>
        </w:rPr>
      </w:pPr>
      <w:ins w:id="63" w:author="YangXu" w:date="2022-08-11T17:53:00Z">
        <w:r>
          <w:t>Figure x-</w:t>
        </w:r>
        <w:proofErr w:type="gramStart"/>
        <w:r>
          <w:t>2  The</w:t>
        </w:r>
        <w:proofErr w:type="gramEnd"/>
        <w:r>
          <w:t xml:space="preserve"> shop UE performs facing-direction based positioning service (i.e. UE </w:t>
        </w:r>
        <w:proofErr w:type="spellStart"/>
        <w:r>
          <w:t>distance+Facing</w:t>
        </w:r>
        <w:proofErr w:type="spellEnd"/>
        <w:r>
          <w:t xml:space="preserve"> direction)</w:t>
        </w:r>
      </w:ins>
    </w:p>
    <w:p w14:paraId="76B7473A" w14:textId="77777777" w:rsidR="004A5A10" w:rsidRDefault="004A5A10" w:rsidP="004A5A10">
      <w:pPr>
        <w:pStyle w:val="B1"/>
        <w:overflowPunct w:val="0"/>
        <w:autoSpaceDE w:val="0"/>
        <w:autoSpaceDN w:val="0"/>
        <w:adjustRightInd w:val="0"/>
        <w:ind w:left="0" w:firstLine="0"/>
        <w:textAlignment w:val="baseline"/>
        <w:rPr>
          <w:ins w:id="64" w:author="YangXu" w:date="2022-08-11T17:53:00Z"/>
        </w:rPr>
      </w:pPr>
      <w:ins w:id="65" w:author="YangXu" w:date="2022-08-11T17:53:00Z">
        <w:r>
          <w:t xml:space="preserve">Based on figure x-2. to achieve this individual advertisement notification, each shop (installed </w:t>
        </w:r>
        <w:proofErr w:type="spellStart"/>
        <w:proofErr w:type="gramStart"/>
        <w:r>
          <w:t>a</w:t>
        </w:r>
        <w:proofErr w:type="spellEnd"/>
        <w:proofErr w:type="gramEnd"/>
        <w:r>
          <w:t xml:space="preserve"> end device as a discoverer UE) needs to follow the service procedure as below.</w:t>
        </w:r>
      </w:ins>
    </w:p>
    <w:p w14:paraId="70346D22" w14:textId="77777777" w:rsidR="004A5A10" w:rsidRDefault="004A5A10" w:rsidP="004A5A10">
      <w:pPr>
        <w:pStyle w:val="B1"/>
        <w:overflowPunct w:val="0"/>
        <w:autoSpaceDE w:val="0"/>
        <w:autoSpaceDN w:val="0"/>
        <w:adjustRightInd w:val="0"/>
        <w:ind w:left="0" w:firstLine="0"/>
        <w:textAlignment w:val="baseline"/>
        <w:rPr>
          <w:ins w:id="66" w:author="YangXu" w:date="2022-08-11T17:53:00Z"/>
        </w:rPr>
      </w:pPr>
      <w:ins w:id="67" w:author="YangXu" w:date="2022-08-11T17:53:00Z">
        <w:r>
          <w:t xml:space="preserve">Step-1: The end device in shop (i.e. discoverer UE) has a facing direction and keeps </w:t>
        </w:r>
        <w:proofErr w:type="spellStart"/>
        <w:r>
          <w:t>disvovering</w:t>
        </w:r>
        <w:proofErr w:type="spellEnd"/>
        <w:r>
          <w:t xml:space="preserve"> all </w:t>
        </w:r>
        <w:proofErr w:type="spellStart"/>
        <w:r>
          <w:t>neighboring</w:t>
        </w:r>
        <w:proofErr w:type="spellEnd"/>
        <w:r>
          <w:t xml:space="preserve"> </w:t>
        </w:r>
        <w:proofErr w:type="spellStart"/>
        <w:r>
          <w:t>discoveree</w:t>
        </w:r>
        <w:proofErr w:type="spellEnd"/>
        <w:r>
          <w:t xml:space="preserve"> UEs (i.e. AR glasses being worn by people) in the commercial street. </w:t>
        </w:r>
      </w:ins>
    </w:p>
    <w:p w14:paraId="264BB54D" w14:textId="77777777" w:rsidR="004A5A10" w:rsidRDefault="004A5A10" w:rsidP="004A5A10">
      <w:pPr>
        <w:pStyle w:val="B1"/>
        <w:overflowPunct w:val="0"/>
        <w:autoSpaceDE w:val="0"/>
        <w:autoSpaceDN w:val="0"/>
        <w:adjustRightInd w:val="0"/>
        <w:ind w:left="0" w:firstLine="0"/>
        <w:textAlignment w:val="baseline"/>
        <w:rPr>
          <w:ins w:id="68" w:author="YangXu" w:date="2022-08-11T17:53:00Z"/>
        </w:rPr>
      </w:pPr>
      <w:ins w:id="69" w:author="YangXu" w:date="2022-08-11T17:53:00Z">
        <w:r>
          <w:t xml:space="preserve">Step-2: As soon as the discoverer UE identifies Alice is within 10 meters distance to the shop and looking at the shop (i.e. when the facing direction line of </w:t>
        </w:r>
        <w:proofErr w:type="spellStart"/>
        <w:r>
          <w:t>discoveree</w:t>
        </w:r>
        <w:proofErr w:type="spellEnd"/>
        <w:r>
          <w:t xml:space="preserve"> UE is within a facing angle range set by Discoverer UE, the discoverer UE consider the </w:t>
        </w:r>
        <w:proofErr w:type="spellStart"/>
        <w:r>
          <w:t>discoveree</w:t>
        </w:r>
        <w:proofErr w:type="spellEnd"/>
        <w:r>
          <w:t xml:space="preserve"> UE is looking at him), </w:t>
        </w:r>
      </w:ins>
    </w:p>
    <w:p w14:paraId="41771FDE" w14:textId="77777777" w:rsidR="004A5A10" w:rsidRDefault="004A5A10" w:rsidP="004A5A10">
      <w:pPr>
        <w:pStyle w:val="B1"/>
        <w:overflowPunct w:val="0"/>
        <w:autoSpaceDE w:val="0"/>
        <w:autoSpaceDN w:val="0"/>
        <w:adjustRightInd w:val="0"/>
        <w:ind w:left="0" w:firstLine="0"/>
        <w:textAlignment w:val="baseline"/>
        <w:rPr>
          <w:ins w:id="70" w:author="YangXu" w:date="2022-08-11T17:53:00Z"/>
        </w:rPr>
      </w:pPr>
      <w:ins w:id="71" w:author="YangXu" w:date="2022-08-11T17:53:00Z">
        <w:r>
          <w:t xml:space="preserve">Step-3: The discoverer UE identify the </w:t>
        </w:r>
        <w:proofErr w:type="spellStart"/>
        <w:r>
          <w:t>discoveree</w:t>
        </w:r>
        <w:proofErr w:type="spellEnd"/>
        <w:r>
          <w:t xml:space="preserve"> UE by acquiring the UE ID. Then the discoverer UE interact to shop’s application server to get the individual advertisement content for Alice.</w:t>
        </w:r>
      </w:ins>
    </w:p>
    <w:p w14:paraId="120E59C6" w14:textId="77777777" w:rsidR="004A5A10" w:rsidRDefault="004A5A10" w:rsidP="004A5A10">
      <w:pPr>
        <w:pStyle w:val="B1"/>
        <w:overflowPunct w:val="0"/>
        <w:autoSpaceDE w:val="0"/>
        <w:autoSpaceDN w:val="0"/>
        <w:adjustRightInd w:val="0"/>
        <w:ind w:left="0" w:firstLine="0"/>
        <w:textAlignment w:val="baseline"/>
        <w:rPr>
          <w:ins w:id="72" w:author="YangXu" w:date="2022-08-11T17:53:00Z"/>
        </w:rPr>
      </w:pPr>
      <w:ins w:id="73" w:author="YangXu" w:date="2022-08-11T17:53:00Z">
        <w:r>
          <w:t>Step-4</w:t>
        </w:r>
        <w:r w:rsidRPr="00AC1187">
          <w:t xml:space="preserve">: </w:t>
        </w:r>
        <w:r>
          <w:t xml:space="preserve">The shop UE send the individual advertisement to Alice’s </w:t>
        </w:r>
        <w:proofErr w:type="spellStart"/>
        <w:r>
          <w:t>discoveree</w:t>
        </w:r>
        <w:proofErr w:type="spellEnd"/>
        <w:r>
          <w:t xml:space="preserve"> UE. The content is shown to the AR glasses in real time.</w:t>
        </w:r>
      </w:ins>
    </w:p>
    <w:p w14:paraId="4B96B767" w14:textId="62953FDA" w:rsidR="004A5A10" w:rsidRPr="000D6532" w:rsidRDefault="004A5A10" w:rsidP="004A5A10">
      <w:pPr>
        <w:pStyle w:val="3"/>
        <w:rPr>
          <w:ins w:id="74" w:author="YangXu" w:date="2022-08-11T17:53:00Z"/>
        </w:rPr>
      </w:pPr>
      <w:bookmarkStart w:id="75" w:name="_Toc91256621"/>
      <w:ins w:id="76" w:author="YangXu" w:date="2022-08-11T17:53:00Z">
        <w:r>
          <w:rPr>
            <w:rFonts w:hint="eastAsia"/>
            <w:lang w:eastAsia="zh-CN"/>
          </w:rPr>
          <w:t>5</w:t>
        </w:r>
        <w:r w:rsidRPr="000D6532">
          <w:t>.</w:t>
        </w:r>
      </w:ins>
      <w:ins w:id="77" w:author="YangXu" w:date="2022-08-12T17:55:00Z">
        <w:r w:rsidR="00B538A5">
          <w:rPr>
            <w:rFonts w:eastAsia="宋体"/>
            <w:lang w:eastAsia="zh-CN"/>
          </w:rPr>
          <w:t>x</w:t>
        </w:r>
      </w:ins>
      <w:ins w:id="78" w:author="YangXu" w:date="2022-08-11T17:53:00Z">
        <w:r w:rsidRPr="000D6532">
          <w:t>.4</w:t>
        </w:r>
        <w:r w:rsidRPr="000D6532">
          <w:tab/>
          <w:t>Post-conditions</w:t>
        </w:r>
        <w:bookmarkEnd w:id="75"/>
      </w:ins>
    </w:p>
    <w:p w14:paraId="7006C647" w14:textId="77777777" w:rsidR="004A5A10" w:rsidRDefault="004A5A10" w:rsidP="004A5A10">
      <w:pPr>
        <w:jc w:val="both"/>
        <w:rPr>
          <w:ins w:id="79" w:author="YangXu" w:date="2022-08-11T17:53:00Z"/>
          <w:rFonts w:eastAsia="宋体"/>
          <w:lang w:eastAsia="zh-CN"/>
        </w:rPr>
      </w:pPr>
      <w:ins w:id="80" w:author="YangXu" w:date="2022-08-11T17:53:00Z">
        <w:r>
          <w:rPr>
            <w:rFonts w:eastAsia="宋体"/>
            <w:lang w:eastAsia="zh-CN"/>
          </w:rPr>
          <w:t xml:space="preserve">Thanks to </w:t>
        </w:r>
        <w:r>
          <w:t xml:space="preserve">facing-direction based positioning </w:t>
        </w:r>
        <w:r>
          <w:rPr>
            <w:rFonts w:eastAsia="宋体"/>
            <w:lang w:eastAsia="zh-CN"/>
          </w:rPr>
          <w:t xml:space="preserve">service and D2D communication, Alice can get individual advertisement in real time using AR glasses.  </w:t>
        </w:r>
      </w:ins>
    </w:p>
    <w:p w14:paraId="4EF18628" w14:textId="55C47EE5" w:rsidR="004A5A10" w:rsidRPr="000D6532" w:rsidRDefault="004A5A10" w:rsidP="004A5A10">
      <w:pPr>
        <w:pStyle w:val="3"/>
        <w:rPr>
          <w:ins w:id="81" w:author="YangXu" w:date="2022-08-11T17:53:00Z"/>
        </w:rPr>
      </w:pPr>
      <w:bookmarkStart w:id="82" w:name="_Toc91256622"/>
      <w:ins w:id="83" w:author="YangXu" w:date="2022-08-11T17:53:00Z">
        <w:r>
          <w:rPr>
            <w:rFonts w:hint="eastAsia"/>
            <w:lang w:eastAsia="zh-CN"/>
          </w:rPr>
          <w:t>5</w:t>
        </w:r>
        <w:r w:rsidRPr="000D6532">
          <w:t>.</w:t>
        </w:r>
      </w:ins>
      <w:ins w:id="84" w:author="YangXu" w:date="2022-08-12T17:55:00Z">
        <w:r w:rsidR="00B538A5">
          <w:rPr>
            <w:rFonts w:eastAsia="宋体"/>
            <w:lang w:eastAsia="zh-CN"/>
          </w:rPr>
          <w:t>x</w:t>
        </w:r>
      </w:ins>
      <w:ins w:id="85" w:author="YangXu" w:date="2022-08-11T17:53:00Z">
        <w:r w:rsidRPr="000D6532">
          <w:t>.5</w:t>
        </w:r>
        <w:r w:rsidRPr="000D6532">
          <w:tab/>
        </w:r>
        <w:r>
          <w:t>Existing</w:t>
        </w:r>
        <w:r w:rsidRPr="000D6532">
          <w:t xml:space="preserve"> </w:t>
        </w:r>
        <w:r>
          <w:t>features partly or fully covering the use case functionality</w:t>
        </w:r>
        <w:bookmarkEnd w:id="82"/>
      </w:ins>
    </w:p>
    <w:p w14:paraId="22B489D2" w14:textId="77777777" w:rsidR="004A5A10" w:rsidRPr="00A85C8F" w:rsidRDefault="004A5A10" w:rsidP="004A5A10">
      <w:pPr>
        <w:jc w:val="both"/>
        <w:rPr>
          <w:ins w:id="86" w:author="YangXu" w:date="2022-08-11T17:53:00Z"/>
          <w:rFonts w:eastAsia="宋体"/>
          <w:lang w:eastAsia="zh-CN"/>
        </w:rPr>
      </w:pPr>
      <w:ins w:id="87" w:author="YangXu" w:date="2022-08-11T17:53:00Z">
        <w:r>
          <w:rPr>
            <w:rFonts w:eastAsia="宋体"/>
            <w:lang w:eastAsia="zh-CN"/>
          </w:rPr>
          <w:t>I</w:t>
        </w:r>
        <w:r>
          <w:rPr>
            <w:rFonts w:eastAsia="宋体" w:hint="eastAsia"/>
            <w:lang w:eastAsia="zh-CN"/>
          </w:rPr>
          <w:t>n</w:t>
        </w:r>
        <w:r>
          <w:rPr>
            <w:rFonts w:eastAsia="宋体"/>
            <w:lang w:eastAsia="zh-CN"/>
          </w:rPr>
          <w:t xml:space="preserve"> TS 22.261 clause 6.37 and 7.9, the ranging service functionality </w:t>
        </w:r>
        <w:proofErr w:type="spellStart"/>
        <w:r>
          <w:rPr>
            <w:rFonts w:eastAsia="宋体"/>
            <w:lang w:eastAsia="zh-CN"/>
          </w:rPr>
          <w:t>requirmet</w:t>
        </w:r>
        <w:proofErr w:type="spellEnd"/>
        <w:r>
          <w:rPr>
            <w:rFonts w:eastAsia="宋体"/>
            <w:lang w:eastAsia="zh-CN"/>
          </w:rPr>
          <w:t xml:space="preserve"> and KPI have been defined. The existing ranging service can get a UE’s positioning information (i.e. certain </w:t>
        </w:r>
        <w:proofErr w:type="spellStart"/>
        <w:r>
          <w:rPr>
            <w:lang w:val="en-US" w:eastAsia="zh-CN" w:bidi="ar"/>
          </w:rPr>
          <w:t>apabilities</w:t>
        </w:r>
        <w:proofErr w:type="spellEnd"/>
        <w:r>
          <w:rPr>
            <w:lang w:val="en-US" w:eastAsia="zh-CN" w:bidi="ar"/>
          </w:rPr>
          <w:t xml:space="preserve"> to perform distance and/or angle measurement)</w:t>
        </w:r>
        <w:r>
          <w:rPr>
            <w:rFonts w:eastAsia="宋体"/>
            <w:lang w:eastAsia="zh-CN"/>
          </w:rPr>
          <w:t xml:space="preserve">. However this use case requires additional “facing-direction” based positioning service, i.e. </w:t>
        </w:r>
        <w:r>
          <w:t xml:space="preserve">(i.e. when the angle between discoverer UE’s facing direction and </w:t>
        </w:r>
        <w:proofErr w:type="spellStart"/>
        <w:r>
          <w:t>discoveree</w:t>
        </w:r>
        <w:proofErr w:type="spellEnd"/>
        <w:r>
          <w:t xml:space="preserve"> UE’s facing direction is less than a certain </w:t>
        </w:r>
        <w:proofErr w:type="spellStart"/>
        <w:r>
          <w:t>threashold</w:t>
        </w:r>
        <w:proofErr w:type="spellEnd"/>
        <w:r>
          <w:t xml:space="preserve">, the discoverer UE consider the </w:t>
        </w:r>
        <w:proofErr w:type="spellStart"/>
        <w:r>
          <w:t>discoveree</w:t>
        </w:r>
        <w:proofErr w:type="spellEnd"/>
        <w:r>
          <w:t xml:space="preserve"> UE is looking at him</w:t>
        </w:r>
        <w:proofErr w:type="gramStart"/>
        <w:r>
          <w:t>),</w:t>
        </w:r>
        <w:r>
          <w:rPr>
            <w:rFonts w:eastAsia="宋体"/>
            <w:lang w:eastAsia="zh-CN"/>
          </w:rPr>
          <w:t>.</w:t>
        </w:r>
        <w:proofErr w:type="gramEnd"/>
      </w:ins>
    </w:p>
    <w:p w14:paraId="0317F63D" w14:textId="67D0DB34" w:rsidR="004A5A10" w:rsidRPr="000D6532" w:rsidRDefault="004A5A10" w:rsidP="004A5A10">
      <w:pPr>
        <w:pStyle w:val="3"/>
        <w:rPr>
          <w:ins w:id="88" w:author="YangXu" w:date="2022-08-11T17:53:00Z"/>
        </w:rPr>
      </w:pPr>
      <w:bookmarkStart w:id="89" w:name="_Toc91256623"/>
      <w:ins w:id="90" w:author="YangXu" w:date="2022-08-11T17:53:00Z">
        <w:r>
          <w:rPr>
            <w:rFonts w:hint="eastAsia"/>
            <w:lang w:eastAsia="zh-CN"/>
          </w:rPr>
          <w:lastRenderedPageBreak/>
          <w:t>5</w:t>
        </w:r>
        <w:r w:rsidRPr="000D6532">
          <w:t>.</w:t>
        </w:r>
      </w:ins>
      <w:ins w:id="91" w:author="YangXu" w:date="2022-08-12T17:55:00Z">
        <w:r w:rsidR="00B538A5">
          <w:rPr>
            <w:rFonts w:eastAsia="宋体"/>
            <w:lang w:eastAsia="zh-CN"/>
          </w:rPr>
          <w:t>x</w:t>
        </w:r>
      </w:ins>
      <w:ins w:id="92" w:author="YangXu" w:date="2022-08-11T17:53:00Z">
        <w:r w:rsidRPr="000D6532">
          <w:t>.6</w:t>
        </w:r>
        <w:r w:rsidRPr="000D6532">
          <w:tab/>
        </w:r>
        <w:r>
          <w:t>Potential</w:t>
        </w:r>
        <w:r w:rsidRPr="000D6532">
          <w:t xml:space="preserve"> </w:t>
        </w:r>
        <w:r>
          <w:t xml:space="preserve">New </w:t>
        </w:r>
        <w:r w:rsidRPr="000D6532">
          <w:t>Requirements</w:t>
        </w:r>
        <w:r>
          <w:t xml:space="preserve"> needed to support the use case</w:t>
        </w:r>
        <w:bookmarkEnd w:id="89"/>
      </w:ins>
    </w:p>
    <w:p w14:paraId="494E376F" w14:textId="1E0143B5" w:rsidR="004A5A10" w:rsidRPr="0058003D" w:rsidRDefault="004A5A10" w:rsidP="004A5A10">
      <w:pPr>
        <w:pStyle w:val="4"/>
        <w:rPr>
          <w:ins w:id="93" w:author="YangXu" w:date="2022-08-11T17:53:00Z"/>
          <w:bCs/>
          <w:lang w:eastAsia="zh-CN"/>
        </w:rPr>
      </w:pPr>
      <w:bookmarkStart w:id="94" w:name="_Toc56982022"/>
      <w:bookmarkStart w:id="95" w:name="_Toc91256624"/>
      <w:ins w:id="96" w:author="YangXu" w:date="2022-08-11T17:53:00Z">
        <w:r w:rsidRPr="0058003D">
          <w:rPr>
            <w:rFonts w:hint="eastAsia"/>
            <w:bCs/>
            <w:lang w:eastAsia="zh-CN"/>
          </w:rPr>
          <w:t>5</w:t>
        </w:r>
        <w:r w:rsidRPr="0058003D">
          <w:rPr>
            <w:bCs/>
            <w:lang w:eastAsia="zh-CN"/>
          </w:rPr>
          <w:t>.</w:t>
        </w:r>
      </w:ins>
      <w:ins w:id="97" w:author="YangXu" w:date="2022-08-12T17:55:00Z">
        <w:r w:rsidR="00B538A5">
          <w:rPr>
            <w:bCs/>
            <w:lang w:eastAsia="zh-CN"/>
          </w:rPr>
          <w:t>x</w:t>
        </w:r>
      </w:ins>
      <w:ins w:id="98" w:author="YangXu" w:date="2022-08-11T17:53:00Z">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94"/>
        <w:bookmarkEnd w:id="95"/>
      </w:ins>
    </w:p>
    <w:p w14:paraId="58B17CC9" w14:textId="64D5A0D3" w:rsidR="004A5A10" w:rsidRDefault="004A5A10" w:rsidP="004A5A10">
      <w:pPr>
        <w:jc w:val="both"/>
        <w:rPr>
          <w:ins w:id="99" w:author="YangXu" w:date="2022-08-11T17:53:00Z"/>
          <w:rFonts w:eastAsia="等线"/>
          <w:lang w:eastAsia="zh-CN"/>
        </w:rPr>
      </w:pPr>
      <w:ins w:id="100" w:author="YangXu" w:date="2022-08-11T17:53:00Z">
        <w:r w:rsidRPr="00753089">
          <w:rPr>
            <w:rFonts w:eastAsia="等线"/>
            <w:lang w:eastAsia="zh-CN"/>
          </w:rPr>
          <w:t>[P.</w:t>
        </w:r>
        <w:r w:rsidRPr="00753089">
          <w:rPr>
            <w:rFonts w:eastAsia="等线" w:hint="eastAsia"/>
            <w:lang w:eastAsia="zh-CN"/>
          </w:rPr>
          <w:t>R.</w:t>
        </w:r>
      </w:ins>
      <w:ins w:id="101" w:author="YangXu" w:date="2022-08-12T17:55:00Z">
        <w:r w:rsidR="00B538A5">
          <w:rPr>
            <w:rFonts w:eastAsia="等线"/>
            <w:lang w:eastAsia="zh-CN"/>
          </w:rPr>
          <w:t>5</w:t>
        </w:r>
      </w:ins>
      <w:ins w:id="102" w:author="YangXu" w:date="2022-08-11T17:53:00Z">
        <w:r>
          <w:rPr>
            <w:rFonts w:eastAsia="等线" w:hint="eastAsia"/>
            <w:lang w:eastAsia="zh-CN"/>
          </w:rPr>
          <w:t>.</w:t>
        </w:r>
      </w:ins>
      <w:ins w:id="103" w:author="YangXu" w:date="2022-08-12T17:55:00Z">
        <w:r w:rsidR="00B538A5">
          <w:rPr>
            <w:rFonts w:eastAsia="宋体"/>
            <w:lang w:eastAsia="zh-CN"/>
          </w:rPr>
          <w:t>x</w:t>
        </w:r>
      </w:ins>
      <w:ins w:id="104" w:author="YangXu" w:date="2022-08-11T17:53:00Z">
        <w:r w:rsidRPr="00753089">
          <w:rPr>
            <w:rFonts w:eastAsia="等线" w:hint="eastAsia"/>
            <w:lang w:eastAsia="zh-CN"/>
          </w:rPr>
          <w:t>-001</w:t>
        </w:r>
        <w:r w:rsidRPr="00753089">
          <w:rPr>
            <w:rFonts w:eastAsia="等线"/>
            <w:lang w:eastAsia="zh-CN"/>
          </w:rPr>
          <w:t xml:space="preserve">] </w:t>
        </w:r>
        <w:r>
          <w:rPr>
            <w:rFonts w:eastAsia="等线"/>
            <w:lang w:eastAsia="zh-CN"/>
          </w:rPr>
          <w:t xml:space="preserve">Subject to user consent, the 5G system shall support for a discover UE to discover other UEs </w:t>
        </w:r>
        <w:proofErr w:type="spellStart"/>
        <w:r>
          <w:rPr>
            <w:rFonts w:eastAsia="等线"/>
            <w:lang w:eastAsia="zh-CN"/>
          </w:rPr>
          <w:t>considerering</w:t>
        </w:r>
        <w:proofErr w:type="spellEnd"/>
        <w:r>
          <w:rPr>
            <w:rFonts w:eastAsia="等线"/>
            <w:lang w:eastAsia="zh-CN"/>
          </w:rPr>
          <w:t xml:space="preserve"> relative facing-</w:t>
        </w:r>
        <w:proofErr w:type="spellStart"/>
        <w:r>
          <w:rPr>
            <w:rFonts w:eastAsia="等线"/>
            <w:lang w:eastAsia="zh-CN"/>
          </w:rPr>
          <w:t>diretion</w:t>
        </w:r>
        <w:proofErr w:type="spellEnd"/>
        <w:r>
          <w:rPr>
            <w:rFonts w:eastAsia="等线"/>
            <w:lang w:eastAsia="zh-CN"/>
          </w:rPr>
          <w:t xml:space="preserve"> and distance. The relative facing direction means the angle between discoverer UE’s and </w:t>
        </w:r>
        <w:proofErr w:type="spellStart"/>
        <w:r>
          <w:rPr>
            <w:rFonts w:eastAsia="等线"/>
            <w:lang w:eastAsia="zh-CN"/>
          </w:rPr>
          <w:t>discoveree</w:t>
        </w:r>
        <w:proofErr w:type="spellEnd"/>
        <w:r>
          <w:rPr>
            <w:rFonts w:eastAsia="等线"/>
            <w:lang w:eastAsia="zh-CN"/>
          </w:rPr>
          <w:t xml:space="preserve"> UE’s facing direction is within a certain value. </w:t>
        </w:r>
      </w:ins>
    </w:p>
    <w:p w14:paraId="2C0D053C" w14:textId="41DB479C" w:rsidR="004A5A10" w:rsidRDefault="004A5A10" w:rsidP="004A5A10">
      <w:pPr>
        <w:jc w:val="both"/>
        <w:rPr>
          <w:ins w:id="105" w:author="YangXu" w:date="2022-08-11T17:53:00Z"/>
          <w:rFonts w:eastAsia="等线"/>
          <w:lang w:eastAsia="zh-CN"/>
        </w:rPr>
      </w:pPr>
      <w:ins w:id="106" w:author="YangXu" w:date="2022-08-11T17:53:00Z">
        <w:r>
          <w:rPr>
            <w:rFonts w:eastAsia="等线"/>
            <w:lang w:eastAsia="zh-CN"/>
          </w:rPr>
          <w:t>[P.R.</w:t>
        </w:r>
      </w:ins>
      <w:ins w:id="107" w:author="YangXu" w:date="2022-08-12T17:55:00Z">
        <w:r w:rsidR="00B538A5">
          <w:rPr>
            <w:rFonts w:eastAsia="等线"/>
            <w:lang w:eastAsia="zh-CN"/>
          </w:rPr>
          <w:t>5</w:t>
        </w:r>
      </w:ins>
      <w:ins w:id="108" w:author="YangXu" w:date="2022-08-11T17:53:00Z">
        <w:r>
          <w:rPr>
            <w:rFonts w:eastAsia="等线"/>
            <w:lang w:eastAsia="zh-CN"/>
          </w:rPr>
          <w:t>.</w:t>
        </w:r>
      </w:ins>
      <w:ins w:id="109" w:author="YangXu" w:date="2022-08-12T17:55:00Z">
        <w:r w:rsidR="00B538A5">
          <w:rPr>
            <w:rFonts w:eastAsia="等线"/>
            <w:lang w:eastAsia="zh-CN"/>
          </w:rPr>
          <w:t>x</w:t>
        </w:r>
      </w:ins>
      <w:ins w:id="110" w:author="YangXu" w:date="2022-08-11T17:53:00Z">
        <w:r>
          <w:rPr>
            <w:rFonts w:eastAsia="等线"/>
            <w:lang w:eastAsia="zh-CN"/>
          </w:rPr>
          <w:t xml:space="preserve">-002] Subject to user consent, the 5G system shall support for a discover UE to identify a </w:t>
        </w:r>
        <w:proofErr w:type="spellStart"/>
        <w:r>
          <w:rPr>
            <w:rFonts w:eastAsia="等线"/>
            <w:lang w:eastAsia="zh-CN"/>
          </w:rPr>
          <w:t>discoveree</w:t>
        </w:r>
        <w:proofErr w:type="spellEnd"/>
        <w:r>
          <w:rPr>
            <w:rFonts w:eastAsia="等线"/>
            <w:lang w:eastAsia="zh-CN"/>
          </w:rPr>
          <w:t xml:space="preserve"> UE (i.e. acquire the UE identity) as soon as the </w:t>
        </w:r>
        <w:proofErr w:type="spellStart"/>
        <w:r>
          <w:rPr>
            <w:rFonts w:eastAsia="等线"/>
            <w:lang w:eastAsia="zh-CN"/>
          </w:rPr>
          <w:t>discveree</w:t>
        </w:r>
        <w:proofErr w:type="spellEnd"/>
        <w:r>
          <w:rPr>
            <w:rFonts w:eastAsia="等线"/>
            <w:lang w:eastAsia="zh-CN"/>
          </w:rPr>
          <w:t xml:space="preserve"> UE matches the requirement of facing-</w:t>
        </w:r>
        <w:proofErr w:type="spellStart"/>
        <w:r>
          <w:rPr>
            <w:rFonts w:eastAsia="等线"/>
            <w:lang w:eastAsia="zh-CN"/>
          </w:rPr>
          <w:t>diretion</w:t>
        </w:r>
        <w:proofErr w:type="spellEnd"/>
        <w:r>
          <w:rPr>
            <w:rFonts w:eastAsia="等线"/>
            <w:lang w:eastAsia="zh-CN"/>
          </w:rPr>
          <w:t xml:space="preserve"> accuracy and distance;</w:t>
        </w:r>
      </w:ins>
    </w:p>
    <w:p w14:paraId="0A8E9CF3" w14:textId="228552D0" w:rsidR="004A5A10" w:rsidRDefault="004A5A10" w:rsidP="004A5A10">
      <w:pPr>
        <w:jc w:val="both"/>
        <w:rPr>
          <w:ins w:id="111" w:author="YangXu" w:date="2022-08-11T17:53:00Z"/>
          <w:rFonts w:eastAsia="等线"/>
          <w:lang w:eastAsia="zh-CN"/>
        </w:rPr>
      </w:pPr>
      <w:ins w:id="112" w:author="YangXu" w:date="2022-08-11T17:53:00Z">
        <w:r w:rsidRPr="004A5A10">
          <w:rPr>
            <w:rFonts w:eastAsia="等线"/>
            <w:lang w:eastAsia="zh-CN"/>
          </w:rPr>
          <w:t>[P.R.</w:t>
        </w:r>
      </w:ins>
      <w:ins w:id="113" w:author="YangXu" w:date="2022-08-12T17:55:00Z">
        <w:r w:rsidR="00B538A5">
          <w:rPr>
            <w:rFonts w:eastAsia="等线"/>
            <w:lang w:eastAsia="zh-CN"/>
          </w:rPr>
          <w:t>5</w:t>
        </w:r>
      </w:ins>
      <w:ins w:id="114" w:author="YangXu" w:date="2022-08-11T17:53:00Z">
        <w:r w:rsidRPr="004A5A10">
          <w:rPr>
            <w:rFonts w:eastAsia="等线"/>
            <w:lang w:eastAsia="zh-CN"/>
          </w:rPr>
          <w:t>.</w:t>
        </w:r>
      </w:ins>
      <w:ins w:id="115" w:author="YangXu" w:date="2022-08-12T17:55:00Z">
        <w:r w:rsidR="00B538A5">
          <w:rPr>
            <w:rFonts w:eastAsia="等线"/>
            <w:lang w:eastAsia="zh-CN"/>
          </w:rPr>
          <w:t>x</w:t>
        </w:r>
      </w:ins>
      <w:ins w:id="116" w:author="YangXu" w:date="2022-08-11T17:53:00Z">
        <w:r w:rsidRPr="004A5A10">
          <w:rPr>
            <w:rFonts w:eastAsia="等线"/>
            <w:lang w:eastAsia="zh-CN"/>
          </w:rPr>
          <w:t xml:space="preserve">-003]  Subject to user consent, the 5G system shall support the Discoverer UE only find the </w:t>
        </w:r>
        <w:proofErr w:type="spellStart"/>
        <w:r w:rsidRPr="004A5A10">
          <w:rPr>
            <w:rFonts w:eastAsia="等线"/>
            <w:lang w:eastAsia="zh-CN"/>
          </w:rPr>
          <w:t>Discoveree</w:t>
        </w:r>
        <w:proofErr w:type="spellEnd"/>
        <w:r w:rsidRPr="004A5A10">
          <w:rPr>
            <w:rFonts w:eastAsia="等线"/>
            <w:lang w:eastAsia="zh-CN"/>
          </w:rPr>
          <w:t xml:space="preserve"> UEs who are willing to let the </w:t>
        </w:r>
        <w:proofErr w:type="spellStart"/>
        <w:r w:rsidRPr="004A5A10">
          <w:rPr>
            <w:rFonts w:eastAsia="等线"/>
            <w:lang w:eastAsia="zh-CN"/>
          </w:rPr>
          <w:t>specifc</w:t>
        </w:r>
        <w:proofErr w:type="spellEnd"/>
        <w:r w:rsidRPr="004A5A10">
          <w:rPr>
            <w:rFonts w:eastAsia="等线"/>
            <w:lang w:eastAsia="zh-CN"/>
          </w:rPr>
          <w:t xml:space="preserve"> Discoverer UE find (e.g. in the circumstances that Alice only wants the cloth shops to send notification)</w:t>
        </w:r>
      </w:ins>
    </w:p>
    <w:p w14:paraId="1C27DB10" w14:textId="6008806D" w:rsidR="004A5A10" w:rsidRPr="0058003D" w:rsidRDefault="004A5A10" w:rsidP="004A5A10">
      <w:pPr>
        <w:pStyle w:val="4"/>
        <w:rPr>
          <w:ins w:id="117" w:author="YangXu" w:date="2022-08-11T17:53:00Z"/>
          <w:bCs/>
          <w:lang w:eastAsia="zh-CN"/>
        </w:rPr>
      </w:pPr>
      <w:ins w:id="118" w:author="YangXu" w:date="2022-08-11T17:53:00Z">
        <w:r w:rsidRPr="0058003D">
          <w:rPr>
            <w:rFonts w:hint="eastAsia"/>
            <w:bCs/>
            <w:lang w:eastAsia="zh-CN"/>
          </w:rPr>
          <w:t>5</w:t>
        </w:r>
        <w:r w:rsidRPr="0058003D">
          <w:rPr>
            <w:bCs/>
            <w:lang w:eastAsia="zh-CN"/>
          </w:rPr>
          <w:t>.</w:t>
        </w:r>
      </w:ins>
      <w:ins w:id="119" w:author="YangXu" w:date="2022-08-12T17:55:00Z">
        <w:r w:rsidR="00B538A5">
          <w:rPr>
            <w:bCs/>
            <w:lang w:eastAsia="zh-CN"/>
          </w:rPr>
          <w:t>x</w:t>
        </w:r>
      </w:ins>
      <w:ins w:id="120" w:author="YangXu" w:date="2022-08-11T17:53:00Z">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31E26C0A" w14:textId="400BC4E9" w:rsidR="007C122E" w:rsidRPr="002A0D3D" w:rsidRDefault="004A5A10" w:rsidP="004A5A10">
      <w:pPr>
        <w:jc w:val="both"/>
        <w:rPr>
          <w:rFonts w:eastAsia="等线"/>
          <w:color w:val="FF0000"/>
          <w:lang w:eastAsia="zh-CN"/>
        </w:rPr>
      </w:pPr>
      <w:ins w:id="121" w:author="YangXu" w:date="2022-08-11T17:53:00Z">
        <w:r w:rsidRPr="002A0D3D">
          <w:rPr>
            <w:rFonts w:eastAsia="等线"/>
            <w:color w:val="FF0000"/>
            <w:lang w:eastAsia="zh-CN"/>
          </w:rPr>
          <w:t>Editor’s Note: The KPI is FFS</w:t>
        </w:r>
      </w:ins>
    </w:p>
    <w:p w14:paraId="177925CB" w14:textId="77777777" w:rsidR="00422CD3" w:rsidRPr="002A0D3D" w:rsidRDefault="00422CD3" w:rsidP="002A0D3D">
      <w:pPr>
        <w:jc w:val="both"/>
        <w:rPr>
          <w:rFonts w:eastAsia="等线"/>
          <w:color w:val="FF0000"/>
          <w:lang w:eastAsia="zh-CN"/>
        </w:rPr>
      </w:pPr>
      <w:bookmarkStart w:id="122" w:name="_Toc91258890"/>
    </w:p>
    <w:bookmarkEnd w:id="12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F4EE6" w14:textId="77777777" w:rsidR="00090232" w:rsidRDefault="00090232">
      <w:pPr>
        <w:spacing w:after="0"/>
      </w:pPr>
      <w:r>
        <w:separator/>
      </w:r>
    </w:p>
  </w:endnote>
  <w:endnote w:type="continuationSeparator" w:id="0">
    <w:p w14:paraId="1373430F" w14:textId="77777777" w:rsidR="00090232" w:rsidRDefault="000902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CA8D8" w14:textId="77777777" w:rsidR="00090232" w:rsidRDefault="00090232">
      <w:pPr>
        <w:spacing w:after="0"/>
      </w:pPr>
      <w:r>
        <w:separator/>
      </w:r>
    </w:p>
  </w:footnote>
  <w:footnote w:type="continuationSeparator" w:id="0">
    <w:p w14:paraId="20D15FF4" w14:textId="77777777" w:rsidR="00090232" w:rsidRDefault="000902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rson w15:author="YangXu">
    <w15:presenceInfo w15:providerId="None" w15:userId="YangXu"/>
  </w15:person>
  <w15:person w15:author="OPPO0">
    <w15:presenceInfo w15:providerId="None" w15:userId="OPP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0C35"/>
    <w:rsid w:val="001F5559"/>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6F52"/>
    <w:rsid w:val="00237FC1"/>
    <w:rsid w:val="00241CAB"/>
    <w:rsid w:val="00251AB8"/>
    <w:rsid w:val="00251F06"/>
    <w:rsid w:val="0025498E"/>
    <w:rsid w:val="0026004D"/>
    <w:rsid w:val="00263EF8"/>
    <w:rsid w:val="00264026"/>
    <w:rsid w:val="002640DD"/>
    <w:rsid w:val="00270E98"/>
    <w:rsid w:val="002734C2"/>
    <w:rsid w:val="00275D12"/>
    <w:rsid w:val="002801EF"/>
    <w:rsid w:val="002842E0"/>
    <w:rsid w:val="00284FEB"/>
    <w:rsid w:val="002860C4"/>
    <w:rsid w:val="002A0D3D"/>
    <w:rsid w:val="002A3BE2"/>
    <w:rsid w:val="002A3EB3"/>
    <w:rsid w:val="002A433F"/>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2D48"/>
    <w:rsid w:val="003258E9"/>
    <w:rsid w:val="00341528"/>
    <w:rsid w:val="00345797"/>
    <w:rsid w:val="003470DB"/>
    <w:rsid w:val="003478AA"/>
    <w:rsid w:val="0035543A"/>
    <w:rsid w:val="00355F92"/>
    <w:rsid w:val="00357585"/>
    <w:rsid w:val="00357FEA"/>
    <w:rsid w:val="003609EF"/>
    <w:rsid w:val="00361144"/>
    <w:rsid w:val="0036231A"/>
    <w:rsid w:val="003637CF"/>
    <w:rsid w:val="00366441"/>
    <w:rsid w:val="00374340"/>
    <w:rsid w:val="00374DD4"/>
    <w:rsid w:val="00377B11"/>
    <w:rsid w:val="00381239"/>
    <w:rsid w:val="003831FF"/>
    <w:rsid w:val="003836EA"/>
    <w:rsid w:val="00395385"/>
    <w:rsid w:val="00395392"/>
    <w:rsid w:val="0039628E"/>
    <w:rsid w:val="0039789F"/>
    <w:rsid w:val="003A036B"/>
    <w:rsid w:val="003A1771"/>
    <w:rsid w:val="003A2A60"/>
    <w:rsid w:val="003A5459"/>
    <w:rsid w:val="003A7483"/>
    <w:rsid w:val="003B30E2"/>
    <w:rsid w:val="003C0B92"/>
    <w:rsid w:val="003C26AF"/>
    <w:rsid w:val="003C51A3"/>
    <w:rsid w:val="003C5E35"/>
    <w:rsid w:val="003D14E9"/>
    <w:rsid w:val="003D2C01"/>
    <w:rsid w:val="003D692F"/>
    <w:rsid w:val="003E0F2A"/>
    <w:rsid w:val="003E1462"/>
    <w:rsid w:val="003E1A36"/>
    <w:rsid w:val="003E3490"/>
    <w:rsid w:val="003E476E"/>
    <w:rsid w:val="003E6163"/>
    <w:rsid w:val="00400EA6"/>
    <w:rsid w:val="00402F08"/>
    <w:rsid w:val="00404023"/>
    <w:rsid w:val="0040547C"/>
    <w:rsid w:val="00410371"/>
    <w:rsid w:val="00415EA0"/>
    <w:rsid w:val="00416CAA"/>
    <w:rsid w:val="00422CD3"/>
    <w:rsid w:val="004242F1"/>
    <w:rsid w:val="00426013"/>
    <w:rsid w:val="0042622E"/>
    <w:rsid w:val="0043124B"/>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2D2"/>
    <w:rsid w:val="00497789"/>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18F9"/>
    <w:rsid w:val="004D37B3"/>
    <w:rsid w:val="004D460B"/>
    <w:rsid w:val="004D6CD2"/>
    <w:rsid w:val="004D6E9B"/>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025"/>
    <w:rsid w:val="005C36E1"/>
    <w:rsid w:val="005C7488"/>
    <w:rsid w:val="005C79BD"/>
    <w:rsid w:val="005C7F51"/>
    <w:rsid w:val="005D21E1"/>
    <w:rsid w:val="005D223B"/>
    <w:rsid w:val="005D22E3"/>
    <w:rsid w:val="005D4CF7"/>
    <w:rsid w:val="005D5D1E"/>
    <w:rsid w:val="005E037D"/>
    <w:rsid w:val="005E2206"/>
    <w:rsid w:val="005E2330"/>
    <w:rsid w:val="005E2C44"/>
    <w:rsid w:val="005E67F8"/>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79D5"/>
    <w:rsid w:val="00682978"/>
    <w:rsid w:val="00685D55"/>
    <w:rsid w:val="00692112"/>
    <w:rsid w:val="00693CB3"/>
    <w:rsid w:val="00695808"/>
    <w:rsid w:val="006A0001"/>
    <w:rsid w:val="006A1BF7"/>
    <w:rsid w:val="006A41F6"/>
    <w:rsid w:val="006A7941"/>
    <w:rsid w:val="006B2B4D"/>
    <w:rsid w:val="006B46FB"/>
    <w:rsid w:val="006B57DA"/>
    <w:rsid w:val="006C79CB"/>
    <w:rsid w:val="006D3EC9"/>
    <w:rsid w:val="006D62F4"/>
    <w:rsid w:val="006E0A37"/>
    <w:rsid w:val="006E21FB"/>
    <w:rsid w:val="006E6F78"/>
    <w:rsid w:val="006F3D17"/>
    <w:rsid w:val="006F4B98"/>
    <w:rsid w:val="006F5A65"/>
    <w:rsid w:val="006F7ABB"/>
    <w:rsid w:val="007032E2"/>
    <w:rsid w:val="007057BD"/>
    <w:rsid w:val="00707240"/>
    <w:rsid w:val="007105EC"/>
    <w:rsid w:val="00724C8C"/>
    <w:rsid w:val="00727180"/>
    <w:rsid w:val="00730927"/>
    <w:rsid w:val="00736916"/>
    <w:rsid w:val="007408DC"/>
    <w:rsid w:val="00743584"/>
    <w:rsid w:val="007441F5"/>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45C6"/>
    <w:rsid w:val="00930FEF"/>
    <w:rsid w:val="0093340F"/>
    <w:rsid w:val="00934211"/>
    <w:rsid w:val="009372EC"/>
    <w:rsid w:val="00941E30"/>
    <w:rsid w:val="009430BD"/>
    <w:rsid w:val="009441B4"/>
    <w:rsid w:val="009449B3"/>
    <w:rsid w:val="00944A38"/>
    <w:rsid w:val="00956B67"/>
    <w:rsid w:val="00960F23"/>
    <w:rsid w:val="0096423E"/>
    <w:rsid w:val="0096706E"/>
    <w:rsid w:val="00970ACF"/>
    <w:rsid w:val="009777D9"/>
    <w:rsid w:val="00981337"/>
    <w:rsid w:val="00982D2D"/>
    <w:rsid w:val="00983EFC"/>
    <w:rsid w:val="009844E7"/>
    <w:rsid w:val="00991B88"/>
    <w:rsid w:val="00992B6D"/>
    <w:rsid w:val="00996D3C"/>
    <w:rsid w:val="00997B49"/>
    <w:rsid w:val="009A4B5C"/>
    <w:rsid w:val="009A4B91"/>
    <w:rsid w:val="009A5753"/>
    <w:rsid w:val="009A579D"/>
    <w:rsid w:val="009A7F66"/>
    <w:rsid w:val="009B535B"/>
    <w:rsid w:val="009C1B0D"/>
    <w:rsid w:val="009C231D"/>
    <w:rsid w:val="009C294F"/>
    <w:rsid w:val="009C2D66"/>
    <w:rsid w:val="009C48C8"/>
    <w:rsid w:val="009D1550"/>
    <w:rsid w:val="009D4201"/>
    <w:rsid w:val="009E016E"/>
    <w:rsid w:val="009E0968"/>
    <w:rsid w:val="009E3297"/>
    <w:rsid w:val="009E43A6"/>
    <w:rsid w:val="009E75D9"/>
    <w:rsid w:val="009F05EE"/>
    <w:rsid w:val="009F0E97"/>
    <w:rsid w:val="009F15E6"/>
    <w:rsid w:val="009F2633"/>
    <w:rsid w:val="009F277F"/>
    <w:rsid w:val="009F2DED"/>
    <w:rsid w:val="009F320E"/>
    <w:rsid w:val="009F5BC9"/>
    <w:rsid w:val="009F734F"/>
    <w:rsid w:val="00A053F9"/>
    <w:rsid w:val="00A1122B"/>
    <w:rsid w:val="00A115BA"/>
    <w:rsid w:val="00A12CC6"/>
    <w:rsid w:val="00A13773"/>
    <w:rsid w:val="00A1691E"/>
    <w:rsid w:val="00A202F6"/>
    <w:rsid w:val="00A2383E"/>
    <w:rsid w:val="00A246B6"/>
    <w:rsid w:val="00A256B1"/>
    <w:rsid w:val="00A3157A"/>
    <w:rsid w:val="00A3222E"/>
    <w:rsid w:val="00A36397"/>
    <w:rsid w:val="00A36D8D"/>
    <w:rsid w:val="00A4139E"/>
    <w:rsid w:val="00A4228B"/>
    <w:rsid w:val="00A4660C"/>
    <w:rsid w:val="00A47E70"/>
    <w:rsid w:val="00A5094A"/>
    <w:rsid w:val="00A50CF0"/>
    <w:rsid w:val="00A50D18"/>
    <w:rsid w:val="00A50FE5"/>
    <w:rsid w:val="00A53077"/>
    <w:rsid w:val="00A5442D"/>
    <w:rsid w:val="00A55E67"/>
    <w:rsid w:val="00A65592"/>
    <w:rsid w:val="00A66B88"/>
    <w:rsid w:val="00A67EE4"/>
    <w:rsid w:val="00A73125"/>
    <w:rsid w:val="00A7671C"/>
    <w:rsid w:val="00A77167"/>
    <w:rsid w:val="00A8090E"/>
    <w:rsid w:val="00A837FD"/>
    <w:rsid w:val="00A92562"/>
    <w:rsid w:val="00AA26FB"/>
    <w:rsid w:val="00AA2CBC"/>
    <w:rsid w:val="00AA5723"/>
    <w:rsid w:val="00AB2DFB"/>
    <w:rsid w:val="00AB432D"/>
    <w:rsid w:val="00AB4E92"/>
    <w:rsid w:val="00AC1187"/>
    <w:rsid w:val="00AC5820"/>
    <w:rsid w:val="00AC6485"/>
    <w:rsid w:val="00AD1CD8"/>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52D56"/>
    <w:rsid w:val="00B538A5"/>
    <w:rsid w:val="00B606B0"/>
    <w:rsid w:val="00B6196E"/>
    <w:rsid w:val="00B65A90"/>
    <w:rsid w:val="00B67B97"/>
    <w:rsid w:val="00B80014"/>
    <w:rsid w:val="00B84A2C"/>
    <w:rsid w:val="00B8728A"/>
    <w:rsid w:val="00B968C8"/>
    <w:rsid w:val="00B9751D"/>
    <w:rsid w:val="00BA3EC5"/>
    <w:rsid w:val="00BA4840"/>
    <w:rsid w:val="00BA51D9"/>
    <w:rsid w:val="00BA66B3"/>
    <w:rsid w:val="00BA737F"/>
    <w:rsid w:val="00BB0F28"/>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43C"/>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63E0"/>
    <w:rsid w:val="00CB7C66"/>
    <w:rsid w:val="00CC02D4"/>
    <w:rsid w:val="00CC5026"/>
    <w:rsid w:val="00CC5B7A"/>
    <w:rsid w:val="00CC68D0"/>
    <w:rsid w:val="00CD757B"/>
    <w:rsid w:val="00CE1110"/>
    <w:rsid w:val="00CE5316"/>
    <w:rsid w:val="00CF2725"/>
    <w:rsid w:val="00CF718D"/>
    <w:rsid w:val="00D01172"/>
    <w:rsid w:val="00D03F9A"/>
    <w:rsid w:val="00D04D03"/>
    <w:rsid w:val="00D06D51"/>
    <w:rsid w:val="00D078E0"/>
    <w:rsid w:val="00D113A0"/>
    <w:rsid w:val="00D204BE"/>
    <w:rsid w:val="00D20C54"/>
    <w:rsid w:val="00D24753"/>
    <w:rsid w:val="00D24991"/>
    <w:rsid w:val="00D26E67"/>
    <w:rsid w:val="00D3095F"/>
    <w:rsid w:val="00D32308"/>
    <w:rsid w:val="00D363E2"/>
    <w:rsid w:val="00D41988"/>
    <w:rsid w:val="00D4245D"/>
    <w:rsid w:val="00D47049"/>
    <w:rsid w:val="00D50255"/>
    <w:rsid w:val="00D53650"/>
    <w:rsid w:val="00D62E29"/>
    <w:rsid w:val="00D631C4"/>
    <w:rsid w:val="00D63DB4"/>
    <w:rsid w:val="00D66327"/>
    <w:rsid w:val="00D66520"/>
    <w:rsid w:val="00D715AE"/>
    <w:rsid w:val="00D718AA"/>
    <w:rsid w:val="00D80176"/>
    <w:rsid w:val="00D814A2"/>
    <w:rsid w:val="00DA1D7D"/>
    <w:rsid w:val="00DA677D"/>
    <w:rsid w:val="00DB35E6"/>
    <w:rsid w:val="00DB3B01"/>
    <w:rsid w:val="00DD247E"/>
    <w:rsid w:val="00DD4BB6"/>
    <w:rsid w:val="00DD4FBE"/>
    <w:rsid w:val="00DD583A"/>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7721C"/>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2B0F"/>
    <w:rsid w:val="00EE3335"/>
    <w:rsid w:val="00EE7D7C"/>
    <w:rsid w:val="00EF06F7"/>
    <w:rsid w:val="00EF09C9"/>
    <w:rsid w:val="00EF1136"/>
    <w:rsid w:val="00EF406D"/>
    <w:rsid w:val="00EF5152"/>
    <w:rsid w:val="00EF7D2E"/>
    <w:rsid w:val="00F03327"/>
    <w:rsid w:val="00F033E3"/>
    <w:rsid w:val="00F16230"/>
    <w:rsid w:val="00F21657"/>
    <w:rsid w:val="00F2180E"/>
    <w:rsid w:val="00F22BF5"/>
    <w:rsid w:val="00F25D98"/>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60BE1"/>
    <w:rsid w:val="00F67ADA"/>
    <w:rsid w:val="00F83017"/>
    <w:rsid w:val="00F86065"/>
    <w:rsid w:val="00F86442"/>
    <w:rsid w:val="00F86F0D"/>
    <w:rsid w:val="00F92139"/>
    <w:rsid w:val="00F938CA"/>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578615-2FDB-443B-B2F8-4ED5E8BD9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7</cp:revision>
  <cp:lastPrinted>2411-12-31T15:59:00Z</cp:lastPrinted>
  <dcterms:created xsi:type="dcterms:W3CDTF">2022-08-11T09:56:00Z</dcterms:created>
  <dcterms:modified xsi:type="dcterms:W3CDTF">2022-08-12T10:22:00Z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